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91C48" w14:textId="1F299A8B"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100</w:t>
      </w:r>
      <w:r w:rsidRPr="00CE0424">
        <w:tab/>
      </w:r>
      <w:r w:rsidRPr="00CE0424">
        <w:rPr>
          <w:sz w:val="32"/>
          <w:szCs w:val="32"/>
        </w:rPr>
        <w:t>Tdoc R2-1</w:t>
      </w:r>
      <w:r>
        <w:rPr>
          <w:sz w:val="32"/>
          <w:szCs w:val="32"/>
        </w:rPr>
        <w:t>7</w:t>
      </w:r>
      <w:r w:rsidR="00A3049B">
        <w:rPr>
          <w:sz w:val="32"/>
          <w:szCs w:val="32"/>
        </w:rPr>
        <w:t>13487</w:t>
      </w:r>
    </w:p>
    <w:p w14:paraId="2A3F00C6" w14:textId="77777777"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rsidR="00BF3B64">
        <w:t>November</w:t>
      </w:r>
      <w:r>
        <w:t xml:space="preserve">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4E0D8744" w14:textId="77777777" w:rsidR="00E90E49" w:rsidRPr="00CE0424" w:rsidRDefault="00E90E49" w:rsidP="00357380">
      <w:pPr>
        <w:pStyle w:val="3GPPHeader"/>
      </w:pPr>
    </w:p>
    <w:p w14:paraId="780B25A6" w14:textId="22333BDF" w:rsidR="00E90E49" w:rsidRPr="0015676C" w:rsidRDefault="00E90E49" w:rsidP="00311702">
      <w:pPr>
        <w:pStyle w:val="3GPPHeader"/>
        <w:rPr>
          <w:sz w:val="22"/>
          <w:szCs w:val="22"/>
          <w:lang w:val="en-US"/>
        </w:rPr>
      </w:pPr>
      <w:r w:rsidRPr="0015676C">
        <w:rPr>
          <w:sz w:val="22"/>
          <w:szCs w:val="22"/>
          <w:lang w:val="en-US"/>
        </w:rPr>
        <w:t>Agenda Item:</w:t>
      </w:r>
      <w:r w:rsidRPr="0015676C">
        <w:rPr>
          <w:sz w:val="22"/>
          <w:szCs w:val="22"/>
          <w:lang w:val="en-US"/>
        </w:rPr>
        <w:tab/>
      </w:r>
      <w:r w:rsidR="0015676C" w:rsidRPr="0015676C">
        <w:rPr>
          <w:sz w:val="22"/>
          <w:szCs w:val="22"/>
          <w:lang w:val="en-US"/>
        </w:rPr>
        <w:t>10.4.1.4.5</w:t>
      </w:r>
    </w:p>
    <w:p w14:paraId="5EB04B5D" w14:textId="77777777" w:rsidR="00E90E49" w:rsidRPr="0015676C" w:rsidRDefault="003D3C45" w:rsidP="00F64C2B">
      <w:pPr>
        <w:pStyle w:val="3GPPHeader"/>
        <w:rPr>
          <w:sz w:val="22"/>
          <w:szCs w:val="22"/>
        </w:rPr>
      </w:pPr>
      <w:r w:rsidRPr="0015676C">
        <w:rPr>
          <w:sz w:val="22"/>
          <w:szCs w:val="22"/>
        </w:rPr>
        <w:t>Source:</w:t>
      </w:r>
      <w:r w:rsidR="00E90E49" w:rsidRPr="0015676C">
        <w:rPr>
          <w:sz w:val="22"/>
          <w:szCs w:val="22"/>
        </w:rPr>
        <w:tab/>
      </w:r>
      <w:r w:rsidR="00F64C2B" w:rsidRPr="0015676C">
        <w:rPr>
          <w:sz w:val="22"/>
          <w:szCs w:val="22"/>
        </w:rPr>
        <w:t>Ericsson</w:t>
      </w:r>
    </w:p>
    <w:p w14:paraId="2C480494" w14:textId="77777777" w:rsidR="00E90E49" w:rsidRPr="0015676C" w:rsidRDefault="003D3C45" w:rsidP="00311702">
      <w:pPr>
        <w:pStyle w:val="3GPPHeader"/>
        <w:rPr>
          <w:sz w:val="22"/>
          <w:szCs w:val="22"/>
        </w:rPr>
      </w:pPr>
      <w:r w:rsidRPr="0015676C">
        <w:rPr>
          <w:sz w:val="22"/>
          <w:szCs w:val="22"/>
        </w:rPr>
        <w:t>Title:</w:t>
      </w:r>
      <w:r w:rsidR="00E90E49" w:rsidRPr="0015676C">
        <w:rPr>
          <w:sz w:val="22"/>
          <w:szCs w:val="22"/>
        </w:rPr>
        <w:tab/>
      </w:r>
      <w:r w:rsidR="00FF3AFD" w:rsidRPr="0015676C">
        <w:rPr>
          <w:sz w:val="22"/>
          <w:szCs w:val="22"/>
        </w:rPr>
        <w:t>Size of the C-RNTI</w:t>
      </w:r>
    </w:p>
    <w:p w14:paraId="61E47AC7" w14:textId="433BAE65" w:rsidR="00E90E49" w:rsidRDefault="00E90E49" w:rsidP="00D546FF">
      <w:pPr>
        <w:pStyle w:val="3GPPHeader"/>
        <w:rPr>
          <w:sz w:val="22"/>
          <w:szCs w:val="22"/>
        </w:rPr>
      </w:pPr>
      <w:r w:rsidRPr="0015676C">
        <w:rPr>
          <w:sz w:val="22"/>
          <w:szCs w:val="22"/>
        </w:rPr>
        <w:t>Document for:</w:t>
      </w:r>
      <w:r w:rsidRPr="0015676C">
        <w:rPr>
          <w:sz w:val="22"/>
          <w:szCs w:val="22"/>
        </w:rPr>
        <w:tab/>
        <w:t>Discussion, Decision</w:t>
      </w:r>
    </w:p>
    <w:p w14:paraId="639E3440" w14:textId="77777777" w:rsidR="0015676C" w:rsidRPr="0015676C" w:rsidRDefault="0015676C" w:rsidP="00D546FF">
      <w:pPr>
        <w:pStyle w:val="3GPPHeader"/>
        <w:rPr>
          <w:sz w:val="22"/>
          <w:szCs w:val="22"/>
        </w:rPr>
      </w:pPr>
    </w:p>
    <w:p w14:paraId="5133C8C2" w14:textId="77777777" w:rsidR="00C24345" w:rsidRDefault="00E90E49" w:rsidP="00A2052C">
      <w:pPr>
        <w:pStyle w:val="Heading1"/>
      </w:pPr>
      <w:r w:rsidRPr="00CE0424">
        <w:t>Introduction</w:t>
      </w:r>
    </w:p>
    <w:p w14:paraId="5DF0B4AC" w14:textId="316B29A1" w:rsidR="00914B4D" w:rsidRDefault="00914B4D" w:rsidP="00A2052C">
      <w:r>
        <w:t>In an incoming LS from RAN1 [</w:t>
      </w:r>
      <w:r w:rsidR="00966E1F">
        <w:t>1</w:t>
      </w:r>
      <w:r>
        <w:t>] RAN2 is informed of the following agreements:</w:t>
      </w:r>
    </w:p>
    <w:p w14:paraId="32E36E26" w14:textId="77777777" w:rsidR="00914B4D" w:rsidRDefault="00914B4D" w:rsidP="00513FDE">
      <w:pPr>
        <w:spacing w:after="60"/>
        <w:ind w:left="567"/>
        <w:rPr>
          <w:rFonts w:cs="Arial"/>
          <w:bCs/>
        </w:rPr>
      </w:pPr>
      <w:r>
        <w:rPr>
          <w:rFonts w:cs="Arial"/>
          <w:lang w:val="en-US"/>
        </w:rPr>
        <w:t>RAN1 discussed RNTI masking on CRC bits of PDCCH, and has made the following agreement and working assumption</w:t>
      </w:r>
      <w:r>
        <w:rPr>
          <w:rFonts w:cs="Arial"/>
          <w:bCs/>
        </w:rPr>
        <w:t>:</w:t>
      </w:r>
    </w:p>
    <w:p w14:paraId="5A0584A4" w14:textId="77777777" w:rsidR="00914B4D" w:rsidRDefault="00914B4D" w:rsidP="00513FDE">
      <w:pPr>
        <w:spacing w:after="60"/>
        <w:ind w:left="567"/>
        <w:rPr>
          <w:rFonts w:cs="Arial"/>
          <w:bCs/>
        </w:rPr>
      </w:pPr>
    </w:p>
    <w:p w14:paraId="20BE6371" w14:textId="77777777" w:rsidR="00914B4D" w:rsidRDefault="00914B4D" w:rsidP="00513FDE">
      <w:pPr>
        <w:ind w:left="2007" w:hanging="1440"/>
        <w:rPr>
          <w:rFonts w:ascii="Times" w:eastAsia="MS Mincho" w:hAnsi="Times"/>
          <w:b/>
          <w:szCs w:val="24"/>
          <w:u w:val="single"/>
          <w:lang w:eastAsia="ja-JP"/>
        </w:rPr>
      </w:pPr>
      <w:r>
        <w:rPr>
          <w:rFonts w:ascii="Times" w:eastAsia="MS Mincho" w:hAnsi="Times"/>
          <w:b/>
          <w:szCs w:val="24"/>
          <w:u w:val="single"/>
          <w:lang w:eastAsia="ja-JP"/>
        </w:rPr>
        <w:t xml:space="preserve">Agreement: </w:t>
      </w:r>
    </w:p>
    <w:p w14:paraId="42F9B40D" w14:textId="77777777" w:rsidR="00914B4D" w:rsidRDefault="00914B4D" w:rsidP="00513FDE">
      <w:pPr>
        <w:numPr>
          <w:ilvl w:val="0"/>
          <w:numId w:val="18"/>
        </w:numPr>
        <w:overflowPunct/>
        <w:autoSpaceDE/>
        <w:autoSpaceDN/>
        <w:adjustRightInd/>
        <w:spacing w:after="0"/>
        <w:ind w:left="927"/>
        <w:jc w:val="left"/>
        <w:textAlignment w:val="auto"/>
        <w:rPr>
          <w:rFonts w:ascii="Times" w:eastAsia="MS Mincho" w:hAnsi="Times"/>
          <w:szCs w:val="24"/>
          <w:lang w:eastAsia="ja-JP"/>
        </w:rPr>
      </w:pPr>
      <w:r>
        <w:rPr>
          <w:rFonts w:ascii="Times" w:eastAsia="MS Mincho" w:hAnsi="Times"/>
          <w:szCs w:val="24"/>
          <w:lang w:eastAsia="ja-JP"/>
        </w:rPr>
        <w:t>RNTI is masked onto the last N</w:t>
      </w:r>
      <w:r>
        <w:rPr>
          <w:rFonts w:ascii="Times" w:eastAsia="MS Mincho" w:hAnsi="Times"/>
          <w:szCs w:val="24"/>
          <w:vertAlign w:val="subscript"/>
          <w:lang w:eastAsia="ja-JP"/>
        </w:rPr>
        <w:t>RNTI</w:t>
      </w:r>
      <w:r>
        <w:rPr>
          <w:rFonts w:ascii="Times" w:eastAsia="MS Mincho" w:hAnsi="Times"/>
          <w:szCs w:val="24"/>
          <w:lang w:eastAsia="ja-JP"/>
        </w:rPr>
        <w:t xml:space="preserve"> CRC bits on the PDCCH, where N</w:t>
      </w:r>
      <w:r>
        <w:rPr>
          <w:rFonts w:ascii="Times" w:eastAsia="MS Mincho" w:hAnsi="Times"/>
          <w:szCs w:val="24"/>
          <w:vertAlign w:val="subscript"/>
          <w:lang w:eastAsia="ja-JP"/>
        </w:rPr>
        <w:t>RNTI</w:t>
      </w:r>
      <w:r>
        <w:rPr>
          <w:rFonts w:ascii="Times" w:eastAsia="MS Mincho" w:hAnsi="Times"/>
          <w:szCs w:val="24"/>
          <w:lang w:eastAsia="ja-JP"/>
        </w:rPr>
        <w:t xml:space="preserve"> is the number of bits of the RNTI</w:t>
      </w:r>
    </w:p>
    <w:p w14:paraId="007D33F0" w14:textId="77777777" w:rsidR="00914B4D" w:rsidRDefault="00914B4D" w:rsidP="00513FDE">
      <w:pPr>
        <w:numPr>
          <w:ilvl w:val="0"/>
          <w:numId w:val="18"/>
        </w:numPr>
        <w:overflowPunct/>
        <w:autoSpaceDE/>
        <w:autoSpaceDN/>
        <w:adjustRightInd/>
        <w:spacing w:after="0"/>
        <w:ind w:left="927"/>
        <w:jc w:val="left"/>
        <w:textAlignment w:val="auto"/>
        <w:rPr>
          <w:rFonts w:ascii="Times" w:eastAsia="MS Mincho" w:hAnsi="Times"/>
          <w:szCs w:val="24"/>
          <w:lang w:eastAsia="ja-JP"/>
        </w:rPr>
      </w:pPr>
      <w:r>
        <w:rPr>
          <w:rFonts w:ascii="Times" w:eastAsia="MS Mincho" w:hAnsi="Times"/>
          <w:szCs w:val="24"/>
          <w:lang w:eastAsia="ja-JP"/>
        </w:rPr>
        <w:t>Working Assumption that N</w:t>
      </w:r>
      <w:r>
        <w:rPr>
          <w:rFonts w:ascii="Times" w:eastAsia="MS Mincho" w:hAnsi="Times"/>
          <w:szCs w:val="24"/>
          <w:vertAlign w:val="subscript"/>
          <w:lang w:eastAsia="ja-JP"/>
        </w:rPr>
        <w:t>RNTI</w:t>
      </w:r>
      <w:r>
        <w:rPr>
          <w:rFonts w:ascii="Times" w:eastAsia="MS Mincho" w:hAnsi="Times"/>
          <w:szCs w:val="24"/>
          <w:lang w:eastAsia="ja-JP"/>
        </w:rPr>
        <w:t xml:space="preserve"> is 16 bits. </w:t>
      </w:r>
    </w:p>
    <w:p w14:paraId="5E3E302A" w14:textId="77777777" w:rsidR="00914B4D" w:rsidRDefault="00914B4D" w:rsidP="00513FDE">
      <w:pPr>
        <w:spacing w:after="60"/>
        <w:ind w:left="567"/>
        <w:rPr>
          <w:rFonts w:eastAsia="SimSun" w:cs="Arial"/>
          <w:lang w:eastAsia="en-US"/>
        </w:rPr>
      </w:pPr>
    </w:p>
    <w:p w14:paraId="12CA9B05" w14:textId="77777777" w:rsidR="00914B4D" w:rsidRDefault="00914B4D" w:rsidP="00513FDE">
      <w:pPr>
        <w:tabs>
          <w:tab w:val="left" w:pos="1440"/>
        </w:tabs>
        <w:ind w:left="567"/>
        <w:rPr>
          <w:rFonts w:eastAsia="MS Mincho" w:cs="Arial"/>
          <w:lang w:eastAsia="ja-JP"/>
        </w:rPr>
      </w:pPr>
      <w:r>
        <w:rPr>
          <w:rFonts w:eastAsia="MS Mincho" w:cs="Arial"/>
          <w:lang w:eastAsia="ja-JP"/>
        </w:rPr>
        <w:t>RAN1 would like to inform RAN2 that RAN1’s channel coding design for PDCCH is capable of carrying RNTIs on the DCI up to at least 17 bits, and possibly up to 21 bits.</w:t>
      </w:r>
    </w:p>
    <w:p w14:paraId="284599A1" w14:textId="088178E4" w:rsidR="00914B4D" w:rsidRDefault="00914B4D" w:rsidP="00A2052C">
      <w:r>
        <w:t>In this contribution, we argue that the number of bits for the C-RNTI shall be 16 bits.</w:t>
      </w:r>
    </w:p>
    <w:p w14:paraId="6732D304" w14:textId="7D744043" w:rsidR="004000E8" w:rsidRDefault="004000E8" w:rsidP="00CE0424">
      <w:pPr>
        <w:pStyle w:val="Heading1"/>
      </w:pPr>
      <w:bookmarkStart w:id="0" w:name="_Ref178064866"/>
      <w:r w:rsidRPr="00CE0424">
        <w:t>Discussion</w:t>
      </w:r>
      <w:bookmarkEnd w:id="0"/>
    </w:p>
    <w:p w14:paraId="332FB47B" w14:textId="731E568F" w:rsidR="003742AC" w:rsidRDefault="00914B4D" w:rsidP="00CE0424">
      <w:pPr>
        <w:pStyle w:val="BodyText"/>
      </w:pPr>
      <w:r>
        <w:t>RAN1 has informed of a working assumption of using 16 bits for the RNTI. The C-RNTI is used to uniquely identify a UE in a cell, which means that with a 16-bit C-RNTI the maximum number of UEs in a cell is 65536. However, some RNTI values need to be reserved for paging and system information. In LTE there has been no cases of the C-RNTI space being exhausted.</w:t>
      </w:r>
    </w:p>
    <w:p w14:paraId="6DEB96CB" w14:textId="3E4D5360" w:rsidR="00914B4D" w:rsidRDefault="00914B4D" w:rsidP="00CE0424">
      <w:pPr>
        <w:pStyle w:val="BodyText"/>
      </w:pPr>
      <w:r>
        <w:t xml:space="preserve">The C-RNTI is </w:t>
      </w:r>
      <w:r w:rsidR="00513FDE">
        <w:t>s</w:t>
      </w:r>
      <w:r>
        <w:t>ignalled explicitly during random access</w:t>
      </w:r>
      <w:r w:rsidR="00513FDE">
        <w:t>, during re-establishment,</w:t>
      </w:r>
      <w:r>
        <w:t xml:space="preserve"> </w:t>
      </w:r>
      <w:r w:rsidR="00513FDE">
        <w:t xml:space="preserve">at handover, </w:t>
      </w:r>
      <w:r>
        <w:t xml:space="preserve">and when configuring </w:t>
      </w:r>
      <w:r w:rsidR="00513FDE">
        <w:t>SCG</w:t>
      </w:r>
      <w:r>
        <w:t>, at least in LTE.</w:t>
      </w:r>
      <w:r w:rsidR="00513FDE">
        <w:t xml:space="preserve"> Only in the case of random access is the size of the C-RNTI important as for all the other cases, the C-RNTI is signalled over RRC. A 16-bit C-RNTI is byte-aligned. If the C-RNTI were to be increased to 17 bits, still 24 bits (17 bit C-RNTI and 7 R-bits) would need to be signalled over MAC. That means that from a RAN2 perspective the "next logical size" of the C-RNTI would be 24 bits.</w:t>
      </w:r>
    </w:p>
    <w:p w14:paraId="37845AB9" w14:textId="3AD74E10" w:rsidR="00513FDE" w:rsidRDefault="00513FDE" w:rsidP="00CE0424">
      <w:pPr>
        <w:pStyle w:val="BodyText"/>
      </w:pPr>
      <w:r>
        <w:t>Based on the fact that no exhaustion of C-RNTI space has been reported in LTE and that an extension to 24 bits is not possible in RAN1 we propose the following.</w:t>
      </w:r>
    </w:p>
    <w:p w14:paraId="70DA80E5" w14:textId="7E16E687" w:rsidR="00513FDE" w:rsidRDefault="00513FDE" w:rsidP="00513FDE">
      <w:pPr>
        <w:pStyle w:val="Proposal"/>
      </w:pPr>
      <w:bookmarkStart w:id="1" w:name="_Toc498430510"/>
      <w:r>
        <w:t>The length of the C-RNTI field is 16 bits.</w:t>
      </w:r>
      <w:bookmarkEnd w:id="1"/>
    </w:p>
    <w:p w14:paraId="4F96C0C7" w14:textId="39E21110" w:rsidR="00513FDE" w:rsidRPr="00CE0424" w:rsidRDefault="00513FDE" w:rsidP="00513FDE">
      <w:pPr>
        <w:pStyle w:val="BodyText"/>
      </w:pPr>
      <w:r>
        <w:t>RAN1 would like to be informed about the RNTI length. A draft LS can be found in [</w:t>
      </w:r>
      <w:r w:rsidR="00966E1F">
        <w:t>2</w:t>
      </w:r>
      <w:r>
        <w:t>]. There is also a text proposal below.</w:t>
      </w:r>
    </w:p>
    <w:p w14:paraId="482BB1C4" w14:textId="77777777" w:rsidR="00FF3AFD" w:rsidRDefault="006E062C" w:rsidP="00F94C8F">
      <w:pPr>
        <w:pStyle w:val="Heading1"/>
      </w:pPr>
      <w:bookmarkStart w:id="2" w:name="_Ref189046994"/>
      <w:r w:rsidRPr="00CE0424">
        <w:lastRenderedPageBreak/>
        <w:t>Text Proposal</w:t>
      </w:r>
      <w:bookmarkEnd w:id="2"/>
      <w:r w:rsidR="00FF3AFD">
        <w:t xml:space="preserve"> to 38.321</w:t>
      </w:r>
    </w:p>
    <w:p w14:paraId="4F4F994C" w14:textId="77777777" w:rsidR="00FF3AFD" w:rsidRPr="00FF3AFD" w:rsidRDefault="00FF3AFD" w:rsidP="00FF3AFD">
      <w:pPr>
        <w:keepNext/>
        <w:keepLines/>
        <w:overflowPunct/>
        <w:autoSpaceDE/>
        <w:autoSpaceDN/>
        <w:adjustRightInd/>
        <w:spacing w:before="120" w:after="180"/>
        <w:jc w:val="left"/>
        <w:textAlignment w:val="auto"/>
        <w:outlineLvl w:val="3"/>
        <w:rPr>
          <w:rFonts w:eastAsia="Malgun Gothic"/>
          <w:noProof/>
          <w:sz w:val="24"/>
          <w:lang w:eastAsia="ko-KR"/>
        </w:rPr>
      </w:pPr>
      <w:bookmarkStart w:id="3" w:name="_Toc486025115"/>
      <w:bookmarkStart w:id="4" w:name="_Toc497230330"/>
      <w:r w:rsidRPr="00FF3AFD">
        <w:rPr>
          <w:rFonts w:eastAsia="Malgun Gothic"/>
          <w:noProof/>
          <w:sz w:val="24"/>
          <w:lang w:eastAsia="en-US"/>
        </w:rPr>
        <w:t>6.1.3.2</w:t>
      </w:r>
      <w:r w:rsidRPr="00FF3AFD">
        <w:rPr>
          <w:rFonts w:eastAsia="Malgun Gothic"/>
          <w:noProof/>
          <w:sz w:val="24"/>
          <w:lang w:eastAsia="en-US"/>
        </w:rPr>
        <w:tab/>
        <w:t xml:space="preserve">C-RNTI MAC </w:t>
      </w:r>
      <w:bookmarkEnd w:id="3"/>
      <w:r w:rsidRPr="00FF3AFD">
        <w:rPr>
          <w:rFonts w:eastAsia="Malgun Gothic" w:hint="eastAsia"/>
          <w:noProof/>
          <w:sz w:val="24"/>
          <w:lang w:eastAsia="ko-KR"/>
        </w:rPr>
        <w:t>CE</w:t>
      </w:r>
      <w:bookmarkEnd w:id="4"/>
    </w:p>
    <w:p w14:paraId="3BB8E46F" w14:textId="77777777" w:rsidR="00FF3AFD" w:rsidRPr="00FF3AFD" w:rsidRDefault="00FF3AFD" w:rsidP="00FF3AFD">
      <w:pPr>
        <w:overflowPunct/>
        <w:autoSpaceDE/>
        <w:autoSpaceDN/>
        <w:adjustRightInd/>
        <w:spacing w:after="180"/>
        <w:jc w:val="left"/>
        <w:textAlignment w:val="auto"/>
        <w:rPr>
          <w:rFonts w:ascii="Times New Roman" w:eastAsia="Malgun Gothic" w:hAnsi="Times New Roman"/>
          <w:noProof/>
          <w:lang w:eastAsia="en-US"/>
        </w:rPr>
      </w:pPr>
      <w:r w:rsidRPr="00FF3AFD">
        <w:rPr>
          <w:rFonts w:ascii="Times New Roman" w:eastAsia="Malgun Gothic" w:hAnsi="Times New Roman"/>
          <w:noProof/>
          <w:lang w:eastAsia="en-US"/>
        </w:rPr>
        <w:t xml:space="preserve">The C-RNTI MAC </w:t>
      </w:r>
      <w:r w:rsidRPr="00FF3AFD">
        <w:rPr>
          <w:rFonts w:ascii="Times New Roman" w:eastAsia="Malgun Gothic" w:hAnsi="Times New Roman" w:hint="eastAsia"/>
          <w:noProof/>
          <w:lang w:eastAsia="ko-KR"/>
        </w:rPr>
        <w:t xml:space="preserve">CE </w:t>
      </w:r>
      <w:r w:rsidRPr="00FF3AFD">
        <w:rPr>
          <w:rFonts w:ascii="Times New Roman" w:eastAsia="Malgun Gothic" w:hAnsi="Times New Roman"/>
          <w:noProof/>
          <w:lang w:eastAsia="en-US"/>
        </w:rPr>
        <w:t xml:space="preserve">is identified by MAC PDU subheader with LCID as specified in </w:t>
      </w:r>
      <w:r w:rsidRPr="00FF3AFD">
        <w:rPr>
          <w:rFonts w:ascii="Times New Roman" w:eastAsia="Malgun Gothic" w:hAnsi="Times New Roman" w:hint="eastAsia"/>
          <w:noProof/>
          <w:lang w:eastAsia="ko-KR"/>
        </w:rPr>
        <w:t>T</w:t>
      </w:r>
      <w:r w:rsidRPr="00FF3AFD">
        <w:rPr>
          <w:rFonts w:ascii="Times New Roman" w:eastAsia="Malgun Gothic" w:hAnsi="Times New Roman"/>
          <w:noProof/>
          <w:lang w:eastAsia="en-US"/>
        </w:rPr>
        <w:t>able 6.2.1-2.</w:t>
      </w:r>
    </w:p>
    <w:p w14:paraId="3F203869" w14:textId="77777777" w:rsidR="00FF3AFD" w:rsidRPr="00FF3AFD" w:rsidRDefault="00FF3AFD" w:rsidP="00FF3AFD">
      <w:pPr>
        <w:overflowPunct/>
        <w:autoSpaceDE/>
        <w:autoSpaceDN/>
        <w:adjustRightInd/>
        <w:spacing w:after="180"/>
        <w:jc w:val="left"/>
        <w:textAlignment w:val="auto"/>
        <w:rPr>
          <w:rFonts w:ascii="Times New Roman" w:eastAsia="Malgun Gothic" w:hAnsi="Times New Roman"/>
          <w:noProof/>
          <w:lang w:eastAsia="en-US"/>
        </w:rPr>
      </w:pPr>
      <w:r w:rsidRPr="00FF3AFD">
        <w:rPr>
          <w:rFonts w:ascii="Times New Roman" w:eastAsia="Malgun Gothic" w:hAnsi="Times New Roman"/>
          <w:noProof/>
          <w:lang w:eastAsia="en-US"/>
        </w:rPr>
        <w:t>It has a fixed size and consists of a single field defined as follows (</w:t>
      </w:r>
      <w:r w:rsidRPr="00FF3AFD">
        <w:rPr>
          <w:rFonts w:ascii="Times New Roman" w:eastAsia="Malgun Gothic" w:hAnsi="Times New Roman" w:hint="eastAsia"/>
          <w:noProof/>
          <w:lang w:eastAsia="ko-KR"/>
        </w:rPr>
        <w:t>F</w:t>
      </w:r>
      <w:r w:rsidRPr="00FF3AFD">
        <w:rPr>
          <w:rFonts w:ascii="Times New Roman" w:eastAsia="Malgun Gothic" w:hAnsi="Times New Roman"/>
          <w:noProof/>
          <w:lang w:eastAsia="en-US"/>
        </w:rPr>
        <w:t>igure 6.1.3.2-1):</w:t>
      </w:r>
    </w:p>
    <w:p w14:paraId="5220F5ED" w14:textId="7F6D7F73" w:rsidR="00FF3AFD" w:rsidRPr="00FF3AFD" w:rsidRDefault="00FF3AFD" w:rsidP="00FF3AFD">
      <w:pPr>
        <w:overflowPunct/>
        <w:autoSpaceDE/>
        <w:autoSpaceDN/>
        <w:adjustRightInd/>
        <w:spacing w:after="180"/>
        <w:ind w:left="568" w:hanging="284"/>
        <w:jc w:val="left"/>
        <w:textAlignment w:val="auto"/>
        <w:rPr>
          <w:rFonts w:ascii="Times New Roman" w:eastAsia="Malgun Gothic" w:hAnsi="Times New Roman"/>
          <w:noProof/>
          <w:lang w:eastAsia="en-US"/>
        </w:rPr>
      </w:pPr>
      <w:r w:rsidRPr="00FF3AFD">
        <w:rPr>
          <w:rFonts w:ascii="Times New Roman" w:eastAsia="Malgun Gothic" w:hAnsi="Times New Roman"/>
          <w:noProof/>
          <w:lang w:eastAsia="en-US"/>
        </w:rPr>
        <w:t>-</w:t>
      </w:r>
      <w:r w:rsidRPr="00FF3AFD">
        <w:rPr>
          <w:rFonts w:ascii="Times New Roman" w:eastAsia="Malgun Gothic" w:hAnsi="Times New Roman"/>
          <w:noProof/>
          <w:lang w:eastAsia="en-US"/>
        </w:rPr>
        <w:tab/>
        <w:t xml:space="preserve">C-RNTI: This field contains the C-RNTI of the MAC entity. The length of the field is </w:t>
      </w:r>
      <w:ins w:id="5" w:author="Ericsson" w:date="2017-11-09T17:45:00Z">
        <w:r w:rsidR="0022565D">
          <w:rPr>
            <w:rFonts w:ascii="Times New Roman" w:eastAsia="Malgun Gothic" w:hAnsi="Times New Roman"/>
            <w:noProof/>
            <w:lang w:eastAsia="en-US"/>
          </w:rPr>
          <w:t>16</w:t>
        </w:r>
      </w:ins>
      <w:del w:id="6" w:author="Ericsson" w:date="2017-11-09T17:45:00Z">
        <w:r w:rsidRPr="00FF3AFD" w:rsidDel="0022565D">
          <w:rPr>
            <w:rFonts w:ascii="Times New Roman" w:eastAsia="Malgun Gothic" w:hAnsi="Times New Roman" w:hint="eastAsia"/>
            <w:noProof/>
            <w:highlight w:val="yellow"/>
            <w:lang w:eastAsia="ko-KR"/>
          </w:rPr>
          <w:delText>TBD</w:delText>
        </w:r>
      </w:del>
      <w:r w:rsidRPr="00FF3AFD">
        <w:rPr>
          <w:rFonts w:ascii="Times New Roman" w:eastAsia="Malgun Gothic" w:hAnsi="Times New Roman"/>
          <w:noProof/>
          <w:lang w:eastAsia="en-US"/>
        </w:rPr>
        <w:t xml:space="preserve"> bits.</w:t>
      </w:r>
    </w:p>
    <w:p w14:paraId="55876082" w14:textId="77777777" w:rsidR="00FF3AFD" w:rsidRPr="00FF3AFD" w:rsidRDefault="00FF3AFD" w:rsidP="0022565D">
      <w:pPr>
        <w:pStyle w:val="Figure"/>
        <w:rPr>
          <w:rFonts w:eastAsia="Malgun Gothic"/>
          <w:lang w:eastAsia="ko-KR"/>
        </w:rPr>
      </w:pPr>
      <w:r w:rsidRPr="00FF3AFD">
        <w:rPr>
          <w:rFonts w:eastAsia="Malgun Gothic"/>
          <w:lang w:eastAsia="en-US"/>
        </w:rPr>
        <w:object w:dxaOrig="5700" w:dyaOrig="1590" w14:anchorId="36735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80.25pt" o:ole="">
            <v:imagedata r:id="rId14" o:title=""/>
          </v:shape>
          <o:OLEObject Type="Embed" ProgID="Visio.Drawing.15" ShapeID="_x0000_i1025" DrawAspect="Content" ObjectID="_1572379751" r:id="rId15"/>
        </w:object>
      </w:r>
    </w:p>
    <w:p w14:paraId="458E4C25" w14:textId="77777777" w:rsidR="00FF3AFD" w:rsidRPr="00FF3AFD" w:rsidRDefault="00FF3AFD" w:rsidP="00FF3AFD">
      <w:pPr>
        <w:keepLines/>
        <w:overflowPunct/>
        <w:autoSpaceDE/>
        <w:autoSpaceDN/>
        <w:adjustRightInd/>
        <w:spacing w:after="240"/>
        <w:jc w:val="center"/>
        <w:textAlignment w:val="auto"/>
        <w:rPr>
          <w:rFonts w:eastAsia="Malgun Gothic"/>
          <w:b/>
          <w:noProof/>
          <w:lang w:eastAsia="ko-KR"/>
        </w:rPr>
      </w:pPr>
      <w:r w:rsidRPr="00FF3AFD">
        <w:rPr>
          <w:rFonts w:eastAsia="Malgun Gothic"/>
          <w:b/>
          <w:noProof/>
          <w:lang w:eastAsia="ko-KR"/>
        </w:rPr>
        <w:t xml:space="preserve">Figure 6.1.3.2-1: C-RNTI MAC </w:t>
      </w:r>
      <w:r w:rsidRPr="00FF3AFD">
        <w:rPr>
          <w:rFonts w:eastAsia="Malgun Gothic" w:hint="eastAsia"/>
          <w:b/>
          <w:noProof/>
          <w:lang w:eastAsia="ko-KR"/>
        </w:rPr>
        <w:t>CE</w:t>
      </w:r>
    </w:p>
    <w:p w14:paraId="7F0BF703" w14:textId="4D42C929" w:rsidR="00FF3AFD" w:rsidRPr="00FF3AFD" w:rsidDel="0022565D" w:rsidRDefault="00FF3AFD" w:rsidP="00FF3AFD">
      <w:pPr>
        <w:overflowPunct/>
        <w:autoSpaceDE/>
        <w:autoSpaceDN/>
        <w:adjustRightInd/>
        <w:spacing w:after="180"/>
        <w:jc w:val="left"/>
        <w:textAlignment w:val="auto"/>
        <w:rPr>
          <w:del w:id="7" w:author="Ericsson" w:date="2017-11-09T17:45:00Z"/>
          <w:rFonts w:ascii="Times New Roman" w:eastAsia="Malgun Gothic" w:hAnsi="Times New Roman"/>
          <w:i/>
          <w:color w:val="0000FF"/>
          <w:lang w:eastAsia="ko-KR"/>
        </w:rPr>
      </w:pPr>
      <w:del w:id="8" w:author="Ericsson" w:date="2017-11-09T17:45:00Z">
        <w:r w:rsidRPr="00FF3AFD" w:rsidDel="0022565D">
          <w:rPr>
            <w:rFonts w:ascii="Times New Roman" w:eastAsia="Malgun Gothic" w:hAnsi="Times New Roman" w:hint="eastAsia"/>
            <w:i/>
            <w:color w:val="0000FF"/>
            <w:lang w:eastAsia="ko-KR"/>
          </w:rPr>
          <w:delText xml:space="preserve">Editor's Note: Figure </w:delText>
        </w:r>
        <w:r w:rsidRPr="00FF3AFD" w:rsidDel="0022565D">
          <w:rPr>
            <w:rFonts w:ascii="Times New Roman" w:eastAsia="Malgun Gothic" w:hAnsi="Times New Roman"/>
            <w:i/>
            <w:color w:val="0000FF"/>
            <w:lang w:eastAsia="ko-KR"/>
          </w:rPr>
          <w:delText>6.1.3.2-1</w:delText>
        </w:r>
        <w:r w:rsidRPr="00FF3AFD" w:rsidDel="0022565D">
          <w:rPr>
            <w:rFonts w:ascii="Times New Roman" w:eastAsia="Malgun Gothic" w:hAnsi="Times New Roman" w:hint="eastAsia"/>
            <w:i/>
            <w:color w:val="0000FF"/>
            <w:lang w:eastAsia="ko-KR"/>
          </w:rPr>
          <w:delText xml:space="preserve"> </w:delText>
        </w:r>
        <w:r w:rsidRPr="00FF3AFD" w:rsidDel="0022565D">
          <w:rPr>
            <w:rFonts w:ascii="Times New Roman" w:eastAsia="Malgun Gothic" w:hAnsi="Times New Roman"/>
            <w:i/>
            <w:color w:val="0000FF"/>
            <w:lang w:eastAsia="ko-KR"/>
          </w:rPr>
          <w:delText>assume 16-bit C-RNTI (as in LTE) but can be changed later</w:delText>
        </w:r>
        <w:r w:rsidRPr="00FF3AFD" w:rsidDel="0022565D">
          <w:rPr>
            <w:rFonts w:ascii="Times New Roman" w:eastAsia="Malgun Gothic" w:hAnsi="Times New Roman" w:hint="eastAsia"/>
            <w:i/>
            <w:color w:val="0000FF"/>
            <w:lang w:eastAsia="ko-KR"/>
          </w:rPr>
          <w:delText>.</w:delText>
        </w:r>
      </w:del>
    </w:p>
    <w:p w14:paraId="09102A8D" w14:textId="77777777" w:rsidR="00FF3AFD" w:rsidRPr="00FF3AFD" w:rsidRDefault="00FF3AFD" w:rsidP="00FF3AFD"/>
    <w:p w14:paraId="4C3D0B75" w14:textId="362556BC" w:rsidR="003742AC" w:rsidRDefault="00A3049B" w:rsidP="00A3049B">
      <w:pPr>
        <w:pStyle w:val="Heading1"/>
      </w:pPr>
      <w:r>
        <w:t>Text proposal to 38.331</w:t>
      </w:r>
    </w:p>
    <w:p w14:paraId="5B3BF6AD" w14:textId="4B4C4B61" w:rsidR="00A3049B" w:rsidRDefault="00A3049B" w:rsidP="00A3049B">
      <w:pPr>
        <w:pStyle w:val="Heading4"/>
        <w:numPr>
          <w:ilvl w:val="0"/>
          <w:numId w:val="0"/>
        </w:numPr>
        <w:ind w:left="864" w:hanging="864"/>
        <w:rPr>
          <w:ins w:id="9" w:author="Ericsson" w:date="2017-11-16T23:20:00Z"/>
          <w:i/>
        </w:rPr>
      </w:pPr>
      <w:ins w:id="10" w:author="Ericsson" w:date="2017-11-16T23:20:00Z">
        <w:r w:rsidRPr="00627D68">
          <w:t>–</w:t>
        </w:r>
        <w:r w:rsidRPr="00627D68">
          <w:tab/>
        </w:r>
        <w:r>
          <w:rPr>
            <w:i/>
          </w:rPr>
          <w:t>C-RNTI</w:t>
        </w:r>
      </w:ins>
    </w:p>
    <w:p w14:paraId="0B8DE5AF" w14:textId="77777777" w:rsidR="00A3049B" w:rsidRDefault="00A3049B" w:rsidP="00A3049B">
      <w:pPr>
        <w:rPr>
          <w:ins w:id="11" w:author="Ericsson" w:date="2017-11-16T23:21:00Z"/>
        </w:rPr>
      </w:pPr>
      <w:ins w:id="12" w:author="Ericsson" w:date="2017-11-16T23:20:00Z">
        <w:r w:rsidRPr="00627D68">
          <w:t xml:space="preserve">The </w:t>
        </w:r>
        <w:r>
          <w:rPr>
            <w:i/>
          </w:rPr>
          <w:t>C-RNTI</w:t>
        </w:r>
        <w:r>
          <w:rPr>
            <w:i/>
          </w:rPr>
          <w:t xml:space="preserve"> </w:t>
        </w:r>
        <w:r>
          <w:t xml:space="preserve">IE is used to </w:t>
        </w:r>
      </w:ins>
      <w:ins w:id="13" w:author="Ericsson" w:date="2017-11-16T23:21:00Z">
        <w:r>
          <w:t>identify a UE having a RRC connection within a cell.</w:t>
        </w:r>
      </w:ins>
    </w:p>
    <w:p w14:paraId="22566BA1" w14:textId="02B8B4AC" w:rsidR="00A3049B" w:rsidRPr="00627D68" w:rsidRDefault="00A3049B" w:rsidP="00A3049B">
      <w:pPr>
        <w:pStyle w:val="TH"/>
        <w:rPr>
          <w:ins w:id="14" w:author="Ericsson" w:date="2017-11-16T23:20:00Z"/>
        </w:rPr>
      </w:pPr>
      <w:ins w:id="15" w:author="Ericsson" w:date="2017-11-16T23:21:00Z">
        <w:r>
          <w:rPr>
            <w:bCs/>
            <w:i/>
            <w:iCs/>
          </w:rPr>
          <w:t>C-R</w:t>
        </w:r>
        <w:bookmarkStart w:id="16" w:name="_GoBack"/>
        <w:bookmarkEnd w:id="16"/>
        <w:r>
          <w:rPr>
            <w:bCs/>
            <w:i/>
            <w:iCs/>
          </w:rPr>
          <w:t>NTI</w:t>
        </w:r>
      </w:ins>
      <w:ins w:id="17" w:author="Ericsson" w:date="2017-11-16T23:20:00Z">
        <w:r w:rsidRPr="00A11FE7">
          <w:rPr>
            <w:bCs/>
            <w:i/>
            <w:iCs/>
          </w:rPr>
          <w:t xml:space="preserve"> </w:t>
        </w:r>
        <w:r w:rsidRPr="00627D68">
          <w:t>information element</w:t>
        </w:r>
      </w:ins>
    </w:p>
    <w:p w14:paraId="686BC0D3" w14:textId="77777777" w:rsidR="00A3049B" w:rsidRDefault="00A3049B" w:rsidP="00A3049B">
      <w:pPr>
        <w:pStyle w:val="PL"/>
        <w:rPr>
          <w:ins w:id="18" w:author="Ericsson" w:date="2017-11-16T23:20:00Z"/>
          <w:color w:val="808080"/>
        </w:rPr>
      </w:pPr>
      <w:ins w:id="19" w:author="Ericsson" w:date="2017-11-16T23:20:00Z">
        <w:r w:rsidRPr="00076ABC">
          <w:rPr>
            <w:color w:val="808080"/>
          </w:rPr>
          <w:t>-- ASN1START</w:t>
        </w:r>
      </w:ins>
    </w:p>
    <w:p w14:paraId="08D1477B" w14:textId="2B8F3B79" w:rsidR="00A3049B" w:rsidRPr="00076ABC" w:rsidRDefault="00A3049B" w:rsidP="00A3049B">
      <w:pPr>
        <w:pStyle w:val="PL"/>
        <w:rPr>
          <w:ins w:id="20" w:author="Ericsson" w:date="2017-11-16T23:20:00Z"/>
          <w:color w:val="808080"/>
        </w:rPr>
      </w:pPr>
      <w:ins w:id="21" w:author="Ericsson" w:date="2017-11-16T23:20:00Z">
        <w:r w:rsidRPr="006036DA">
          <w:rPr>
            <w:color w:val="808080"/>
          </w:rPr>
          <w:t>-- TAG-</w:t>
        </w:r>
      </w:ins>
      <w:ins w:id="22" w:author="Ericsson" w:date="2017-11-16T23:21:00Z">
        <w:r>
          <w:rPr>
            <w:color w:val="808080"/>
          </w:rPr>
          <w:t>C-RNTI</w:t>
        </w:r>
      </w:ins>
      <w:ins w:id="23" w:author="Ericsson" w:date="2017-11-16T23:20:00Z">
        <w:r w:rsidRPr="006036DA">
          <w:rPr>
            <w:color w:val="808080"/>
          </w:rPr>
          <w:t>-START</w:t>
        </w:r>
      </w:ins>
    </w:p>
    <w:p w14:paraId="5FAFF194" w14:textId="77777777" w:rsidR="00A3049B" w:rsidRDefault="00A3049B" w:rsidP="00A3049B">
      <w:pPr>
        <w:pStyle w:val="PL"/>
        <w:rPr>
          <w:ins w:id="24" w:author="Ericsson" w:date="2017-11-16T23:20:00Z"/>
        </w:rPr>
      </w:pPr>
    </w:p>
    <w:p w14:paraId="5D675D5D" w14:textId="77777777" w:rsidR="00A3049B" w:rsidRDefault="00A3049B" w:rsidP="00A3049B">
      <w:pPr>
        <w:pStyle w:val="PL"/>
        <w:rPr>
          <w:ins w:id="25" w:author="Ericsson" w:date="2017-11-16T23:21:00Z"/>
        </w:rPr>
      </w:pPr>
      <w:ins w:id="26" w:author="Ericsson" w:date="2017-11-16T23:21:00Z">
        <w:r>
          <w:t>C-RNTI</w:t>
        </w:r>
      </w:ins>
      <w:ins w:id="27" w:author="Ericsson" w:date="2017-11-16T23:20:00Z">
        <w:r>
          <w:t xml:space="preserve"> ::= </w:t>
        </w:r>
        <w:r>
          <w:tab/>
        </w:r>
        <w:r>
          <w:tab/>
        </w:r>
        <w:r>
          <w:tab/>
        </w:r>
        <w:r>
          <w:tab/>
        </w:r>
        <w:r>
          <w:tab/>
        </w:r>
        <w:r>
          <w:tab/>
        </w:r>
      </w:ins>
      <w:ins w:id="28" w:author="Ericsson" w:date="2017-11-16T23:21:00Z">
        <w:r>
          <w:t>BIT STRING (SIZE(16))</w:t>
        </w:r>
      </w:ins>
    </w:p>
    <w:p w14:paraId="1637A41D" w14:textId="77777777" w:rsidR="00A3049B" w:rsidRDefault="00A3049B" w:rsidP="00A3049B">
      <w:pPr>
        <w:pStyle w:val="PL"/>
        <w:rPr>
          <w:ins w:id="29" w:author="Ericsson" w:date="2017-11-16T23:20:00Z"/>
        </w:rPr>
      </w:pPr>
    </w:p>
    <w:p w14:paraId="6F9F9FA2" w14:textId="6E35814F" w:rsidR="00A3049B" w:rsidRDefault="00A3049B" w:rsidP="00A3049B">
      <w:pPr>
        <w:pStyle w:val="PL"/>
        <w:rPr>
          <w:ins w:id="30" w:author="Ericsson" w:date="2017-11-16T23:20:00Z"/>
        </w:rPr>
      </w:pPr>
      <w:ins w:id="31" w:author="Ericsson" w:date="2017-11-16T23:20:00Z">
        <w:r w:rsidRPr="00661666">
          <w:rPr>
            <w:color w:val="808080"/>
          </w:rPr>
          <w:t>-- TAG-</w:t>
        </w:r>
      </w:ins>
      <w:ins w:id="32" w:author="Ericsson" w:date="2017-11-16T23:22:00Z">
        <w:r>
          <w:rPr>
            <w:color w:val="808080"/>
          </w:rPr>
          <w:t>C-RNTI</w:t>
        </w:r>
      </w:ins>
      <w:ins w:id="33" w:author="Ericsson" w:date="2017-11-16T23:20:00Z">
        <w:r w:rsidRPr="00661666">
          <w:rPr>
            <w:color w:val="808080"/>
          </w:rPr>
          <w:t>-ST</w:t>
        </w:r>
        <w:r>
          <w:rPr>
            <w:color w:val="808080"/>
          </w:rPr>
          <w:t>OP</w:t>
        </w:r>
      </w:ins>
    </w:p>
    <w:p w14:paraId="59BC0568" w14:textId="77777777" w:rsidR="00A3049B" w:rsidRPr="00076ABC" w:rsidRDefault="00A3049B" w:rsidP="00A3049B">
      <w:pPr>
        <w:pStyle w:val="PL"/>
        <w:rPr>
          <w:ins w:id="34" w:author="Ericsson" w:date="2017-11-16T23:20:00Z"/>
          <w:color w:val="808080"/>
        </w:rPr>
      </w:pPr>
      <w:ins w:id="35" w:author="Ericsson" w:date="2017-11-16T23:20:00Z">
        <w:r w:rsidRPr="00076ABC">
          <w:rPr>
            <w:color w:val="808080"/>
          </w:rPr>
          <w:t>-- ASN1STOP</w:t>
        </w:r>
      </w:ins>
    </w:p>
    <w:p w14:paraId="5CED7619" w14:textId="77777777" w:rsidR="00C01F33" w:rsidRPr="00CE0424" w:rsidRDefault="00C01F33" w:rsidP="00CE0424">
      <w:pPr>
        <w:pStyle w:val="Heading1"/>
      </w:pPr>
      <w:r w:rsidRPr="00CE0424">
        <w:t>Conclusion</w:t>
      </w:r>
    </w:p>
    <w:p w14:paraId="435438C1" w14:textId="5213F999" w:rsidR="008E065E" w:rsidRDefault="008E065E" w:rsidP="008E065E">
      <w:pPr>
        <w:pStyle w:val="BodyText"/>
        <w:rPr>
          <w:b/>
          <w:bCs/>
        </w:rPr>
      </w:pPr>
    </w:p>
    <w:p w14:paraId="35B8BEF6" w14:textId="77777777" w:rsidR="00513FD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F3AFD">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B82B87D" w14:textId="77777777" w:rsidR="00513FDE" w:rsidRPr="00513FDE" w:rsidRDefault="00513FDE">
      <w:pPr>
        <w:pStyle w:val="TOC1"/>
        <w:rPr>
          <w:rFonts w:asciiTheme="minorHAnsi" w:eastAsiaTheme="minorEastAsia" w:hAnsiTheme="minorHAnsi" w:cstheme="minorBidi"/>
          <w:b w:val="0"/>
          <w:sz w:val="22"/>
        </w:rPr>
      </w:pPr>
      <w:r>
        <w:t>Proposal 1</w:t>
      </w:r>
      <w:r w:rsidRPr="00513FDE">
        <w:rPr>
          <w:rFonts w:asciiTheme="minorHAnsi" w:eastAsiaTheme="minorEastAsia" w:hAnsiTheme="minorHAnsi" w:cstheme="minorBidi"/>
          <w:b w:val="0"/>
          <w:sz w:val="22"/>
        </w:rPr>
        <w:tab/>
      </w:r>
      <w:r>
        <w:t>The length of the C-RNTI field is 16 bits.</w:t>
      </w:r>
    </w:p>
    <w:p w14:paraId="36696D53" w14:textId="77777777" w:rsidR="008E065E" w:rsidRPr="00CE0424" w:rsidRDefault="008E065E" w:rsidP="008E065E">
      <w:pPr>
        <w:rPr>
          <w:b/>
          <w:bCs/>
        </w:rPr>
      </w:pPr>
      <w:r>
        <w:rPr>
          <w:b/>
          <w:bCs/>
        </w:rPr>
        <w:fldChar w:fldCharType="end"/>
      </w:r>
    </w:p>
    <w:p w14:paraId="4FE32354" w14:textId="77777777" w:rsidR="00F507D1" w:rsidRPr="00A3049B" w:rsidRDefault="00F507D1" w:rsidP="00CE0424">
      <w:pPr>
        <w:pStyle w:val="Heading1"/>
      </w:pPr>
      <w:bookmarkStart w:id="36" w:name="_In-sequence_SDU_delivery"/>
      <w:bookmarkEnd w:id="36"/>
      <w:r w:rsidRPr="00A3049B">
        <w:t>References</w:t>
      </w:r>
    </w:p>
    <w:p w14:paraId="301D99F3" w14:textId="46622693" w:rsidR="00513FDE" w:rsidRPr="00A3049B" w:rsidRDefault="00513FDE" w:rsidP="00513FDE">
      <w:pPr>
        <w:pStyle w:val="Reference"/>
      </w:pPr>
      <w:bookmarkStart w:id="37" w:name="_Ref174151459"/>
      <w:bookmarkStart w:id="38" w:name="_Ref189809556"/>
      <w:r w:rsidRPr="00A3049B">
        <w:t xml:space="preserve">R1-1719094, "LS on Supportable RNTI Length on DCI", RAN1, RAN1#90bis, </w:t>
      </w:r>
      <w:r w:rsidRPr="00A3049B">
        <w:rPr>
          <w:rFonts w:cs="Arial"/>
          <w:bCs/>
        </w:rPr>
        <w:t>Prague, CZ, 9th – 13th, October 2017</w:t>
      </w:r>
    </w:p>
    <w:p w14:paraId="3E6EBFA7" w14:textId="53BA2854" w:rsidR="00513FDE" w:rsidRPr="00A3049B" w:rsidRDefault="00534381" w:rsidP="00534381">
      <w:pPr>
        <w:pStyle w:val="Reference"/>
      </w:pPr>
      <w:r w:rsidRPr="00A3049B">
        <w:t>R2-17</w:t>
      </w:r>
      <w:r w:rsidR="00A3049B" w:rsidRPr="00A3049B">
        <w:t>13497</w:t>
      </w:r>
      <w:r w:rsidRPr="00A3049B">
        <w:t>, "</w:t>
      </w:r>
      <w:r w:rsidR="003E746E" w:rsidRPr="00A3049B">
        <w:t xml:space="preserve">Draft </w:t>
      </w:r>
      <w:r w:rsidRPr="00A3049B">
        <w:t>Reply LS on Supportable RNTI Length on DCI", Ericsson, RAN2#100, Reno, US, 27th November – 1st December 2017</w:t>
      </w:r>
    </w:p>
    <w:bookmarkEnd w:id="37"/>
    <w:bookmarkEnd w:id="38"/>
    <w:p w14:paraId="77453E48"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FDAAC5" w14:textId="77777777" w:rsidR="00FF3AFD" w:rsidRDefault="00FF3AFD">
      <w:r>
        <w:separator/>
      </w:r>
    </w:p>
  </w:endnote>
  <w:endnote w:type="continuationSeparator" w:id="0">
    <w:p w14:paraId="2098E5E5" w14:textId="77777777" w:rsidR="00FF3AFD" w:rsidRDefault="00FF3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Arial Unicode MS"/>
    <w:panose1 w:val="02010600030101010101"/>
    <w:charset w:val="86"/>
    <w:family w:val="roman"/>
    <w:notTrueType/>
    <w:pitch w:val="default"/>
  </w:font>
  <w:font w:name="DengXian Light">
    <w:altName w:val="Microsoft YaHei"/>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C03A0" w14:textId="5977B14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3049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3049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FBD0C" w14:textId="77777777" w:rsidR="00FF3AFD" w:rsidRDefault="00FF3AFD">
      <w:r>
        <w:separator/>
      </w:r>
    </w:p>
  </w:footnote>
  <w:footnote w:type="continuationSeparator" w:id="0">
    <w:p w14:paraId="38C14820" w14:textId="77777777" w:rsidR="00FF3AFD" w:rsidRDefault="00FF3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9C0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B143D"/>
    <w:multiLevelType w:val="hybridMultilevel"/>
    <w:tmpl w:val="A0C8BDCE"/>
    <w:lvl w:ilvl="0" w:tplc="C87E08A2">
      <w:start w:val="4"/>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6"/>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7"/>
  </w:num>
  <w:num w:numId="1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AFD"/>
    <w:rsid w:val="000006E1"/>
    <w:rsid w:val="00002A37"/>
    <w:rsid w:val="000039F4"/>
    <w:rsid w:val="00006446"/>
    <w:rsid w:val="00006896"/>
    <w:rsid w:val="00007CDC"/>
    <w:rsid w:val="00011B28"/>
    <w:rsid w:val="00015D15"/>
    <w:rsid w:val="000234A6"/>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676C"/>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65D"/>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2AE2"/>
    <w:rsid w:val="003C7806"/>
    <w:rsid w:val="003D109F"/>
    <w:rsid w:val="003D2478"/>
    <w:rsid w:val="003D3C45"/>
    <w:rsid w:val="003D5B1F"/>
    <w:rsid w:val="003E15FA"/>
    <w:rsid w:val="003E55E4"/>
    <w:rsid w:val="003E746E"/>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FDE"/>
    <w:rsid w:val="005153A7"/>
    <w:rsid w:val="005219CF"/>
    <w:rsid w:val="00534381"/>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1D0E"/>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B4D"/>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E1F"/>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049B"/>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332"/>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3AF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729A5C9"/>
  <w15:chartTrackingRefBased/>
  <w15:docId w15:val="{C1C807C3-821A-4819-8E9D-08FB893AF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049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304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3049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3049B"/>
    <w:pPr>
      <w:numPr>
        <w:ilvl w:val="2"/>
      </w:numPr>
      <w:spacing w:before="120"/>
      <w:outlineLvl w:val="2"/>
    </w:pPr>
    <w:rPr>
      <w:sz w:val="28"/>
      <w:szCs w:val="28"/>
    </w:rPr>
  </w:style>
  <w:style w:type="paragraph" w:styleId="Heading4">
    <w:name w:val="heading 4"/>
    <w:basedOn w:val="Heading3"/>
    <w:next w:val="Normal"/>
    <w:qFormat/>
    <w:rsid w:val="00A3049B"/>
    <w:pPr>
      <w:numPr>
        <w:ilvl w:val="3"/>
      </w:numPr>
      <w:outlineLvl w:val="3"/>
    </w:pPr>
    <w:rPr>
      <w:sz w:val="24"/>
      <w:szCs w:val="24"/>
    </w:rPr>
  </w:style>
  <w:style w:type="paragraph" w:styleId="Heading5">
    <w:name w:val="heading 5"/>
    <w:basedOn w:val="Heading4"/>
    <w:next w:val="Normal"/>
    <w:qFormat/>
    <w:rsid w:val="00A3049B"/>
    <w:pPr>
      <w:numPr>
        <w:ilvl w:val="4"/>
      </w:numPr>
      <w:outlineLvl w:val="4"/>
    </w:pPr>
    <w:rPr>
      <w:sz w:val="22"/>
      <w:szCs w:val="22"/>
    </w:rPr>
  </w:style>
  <w:style w:type="paragraph" w:styleId="Heading6">
    <w:name w:val="heading 6"/>
    <w:basedOn w:val="Normal"/>
    <w:next w:val="Normal"/>
    <w:qFormat/>
    <w:rsid w:val="00A3049B"/>
    <w:pPr>
      <w:keepNext/>
      <w:keepLines/>
      <w:numPr>
        <w:ilvl w:val="5"/>
        <w:numId w:val="1"/>
      </w:numPr>
      <w:spacing w:before="120"/>
      <w:outlineLvl w:val="5"/>
    </w:pPr>
    <w:rPr>
      <w:rFonts w:cs="Arial"/>
    </w:rPr>
  </w:style>
  <w:style w:type="paragraph" w:styleId="Heading7">
    <w:name w:val="heading 7"/>
    <w:basedOn w:val="Normal"/>
    <w:next w:val="Normal"/>
    <w:qFormat/>
    <w:rsid w:val="00A3049B"/>
    <w:pPr>
      <w:keepNext/>
      <w:keepLines/>
      <w:numPr>
        <w:ilvl w:val="6"/>
        <w:numId w:val="1"/>
      </w:numPr>
      <w:spacing w:before="120"/>
      <w:outlineLvl w:val="6"/>
    </w:pPr>
    <w:rPr>
      <w:rFonts w:cs="Arial"/>
    </w:rPr>
  </w:style>
  <w:style w:type="paragraph" w:styleId="Heading8">
    <w:name w:val="heading 8"/>
    <w:basedOn w:val="Heading7"/>
    <w:next w:val="Normal"/>
    <w:qFormat/>
    <w:rsid w:val="00A3049B"/>
    <w:pPr>
      <w:numPr>
        <w:ilvl w:val="7"/>
      </w:numPr>
      <w:outlineLvl w:val="7"/>
    </w:pPr>
  </w:style>
  <w:style w:type="paragraph" w:styleId="Heading9">
    <w:name w:val="heading 9"/>
    <w:basedOn w:val="Heading8"/>
    <w:next w:val="Normal"/>
    <w:qFormat/>
    <w:rsid w:val="00A3049B"/>
    <w:pPr>
      <w:numPr>
        <w:ilvl w:val="8"/>
      </w:numPr>
      <w:outlineLvl w:val="8"/>
    </w:pPr>
  </w:style>
  <w:style w:type="character" w:default="1" w:styleId="DefaultParagraphFont">
    <w:name w:val="Default Paragraph Font"/>
    <w:uiPriority w:val="1"/>
    <w:semiHidden/>
    <w:unhideWhenUsed/>
    <w:rsid w:val="00A304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049B"/>
  </w:style>
  <w:style w:type="paragraph" w:styleId="TOC8">
    <w:name w:val="toc 8"/>
    <w:basedOn w:val="TOC1"/>
    <w:semiHidden/>
    <w:rsid w:val="00A3049B"/>
    <w:pPr>
      <w:spacing w:before="180"/>
      <w:ind w:left="2693" w:hanging="2693"/>
    </w:pPr>
    <w:rPr>
      <w:b w:val="0"/>
      <w:bCs/>
    </w:rPr>
  </w:style>
  <w:style w:type="paragraph" w:styleId="TOC1">
    <w:name w:val="toc 1"/>
    <w:aliases w:val="Observation TOC2"/>
    <w:uiPriority w:val="39"/>
    <w:rsid w:val="00A3049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3049B"/>
    <w:pPr>
      <w:keepNext/>
      <w:keepLines/>
      <w:spacing w:before="180"/>
      <w:jc w:val="center"/>
    </w:pPr>
  </w:style>
  <w:style w:type="paragraph" w:styleId="Caption">
    <w:name w:val="caption"/>
    <w:basedOn w:val="Normal"/>
    <w:next w:val="Normal"/>
    <w:qFormat/>
    <w:rsid w:val="00A3049B"/>
    <w:pPr>
      <w:spacing w:after="240"/>
      <w:jc w:val="center"/>
    </w:pPr>
    <w:rPr>
      <w:b/>
      <w:bCs/>
    </w:rPr>
  </w:style>
  <w:style w:type="paragraph" w:styleId="TOC5">
    <w:name w:val="toc 5"/>
    <w:aliases w:val="Observation TOC"/>
    <w:basedOn w:val="TOC4"/>
    <w:semiHidden/>
    <w:rsid w:val="00A3049B"/>
    <w:pPr>
      <w:tabs>
        <w:tab w:val="right" w:pos="1701"/>
      </w:tabs>
      <w:ind w:left="1701" w:hanging="1701"/>
    </w:pPr>
  </w:style>
  <w:style w:type="paragraph" w:styleId="TOC4">
    <w:name w:val="toc 4"/>
    <w:basedOn w:val="TOC3"/>
    <w:semiHidden/>
    <w:rsid w:val="00A3049B"/>
    <w:pPr>
      <w:ind w:left="1418" w:hanging="1418"/>
    </w:pPr>
  </w:style>
  <w:style w:type="paragraph" w:styleId="TOC3">
    <w:name w:val="toc 3"/>
    <w:basedOn w:val="TOC2"/>
    <w:semiHidden/>
    <w:rsid w:val="00A3049B"/>
    <w:pPr>
      <w:ind w:left="1134" w:hanging="1134"/>
    </w:pPr>
  </w:style>
  <w:style w:type="paragraph" w:styleId="TOC2">
    <w:name w:val="toc 2"/>
    <w:basedOn w:val="TOC1"/>
    <w:semiHidden/>
    <w:rsid w:val="00A3049B"/>
    <w:pPr>
      <w:keepNext w:val="0"/>
      <w:spacing w:before="0"/>
      <w:ind w:left="851" w:hanging="851"/>
    </w:pPr>
    <w:rPr>
      <w:szCs w:val="20"/>
    </w:rPr>
  </w:style>
  <w:style w:type="paragraph" w:styleId="Index2">
    <w:name w:val="index 2"/>
    <w:basedOn w:val="Index1"/>
    <w:semiHidden/>
    <w:rsid w:val="00A3049B"/>
    <w:pPr>
      <w:ind w:left="284"/>
    </w:pPr>
  </w:style>
  <w:style w:type="paragraph" w:styleId="Index1">
    <w:name w:val="index 1"/>
    <w:basedOn w:val="Normal"/>
    <w:semiHidden/>
    <w:rsid w:val="00A3049B"/>
    <w:pPr>
      <w:keepLines/>
      <w:spacing w:after="0"/>
    </w:pPr>
  </w:style>
  <w:style w:type="paragraph" w:styleId="DocumentMap">
    <w:name w:val="Document Map"/>
    <w:basedOn w:val="Normal"/>
    <w:semiHidden/>
    <w:rsid w:val="00A3049B"/>
    <w:pPr>
      <w:shd w:val="clear" w:color="auto" w:fill="000080"/>
    </w:pPr>
    <w:rPr>
      <w:rFonts w:ascii="Tahoma" w:hAnsi="Tahoma" w:cs="Tahoma"/>
    </w:rPr>
  </w:style>
  <w:style w:type="paragraph" w:styleId="ListNumber2">
    <w:name w:val="List Number 2"/>
    <w:basedOn w:val="ListNumber"/>
    <w:rsid w:val="00A3049B"/>
    <w:pPr>
      <w:ind w:left="851"/>
    </w:pPr>
  </w:style>
  <w:style w:type="paragraph" w:styleId="ListNumber">
    <w:name w:val="List Number"/>
    <w:basedOn w:val="List"/>
    <w:rsid w:val="00A3049B"/>
  </w:style>
  <w:style w:type="paragraph" w:styleId="List">
    <w:name w:val="List"/>
    <w:basedOn w:val="Normal"/>
    <w:rsid w:val="00A3049B"/>
    <w:pPr>
      <w:ind w:left="568" w:hanging="284"/>
    </w:pPr>
  </w:style>
  <w:style w:type="paragraph" w:styleId="Header">
    <w:name w:val="header"/>
    <w:rsid w:val="00A304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3049B"/>
    <w:rPr>
      <w:b/>
      <w:bCs/>
      <w:position w:val="6"/>
      <w:sz w:val="16"/>
      <w:szCs w:val="16"/>
    </w:rPr>
  </w:style>
  <w:style w:type="paragraph" w:styleId="FootnoteText">
    <w:name w:val="footnote text"/>
    <w:basedOn w:val="Normal"/>
    <w:semiHidden/>
    <w:rsid w:val="00A3049B"/>
    <w:pPr>
      <w:keepLines/>
      <w:spacing w:after="0"/>
      <w:ind w:left="454" w:hanging="454"/>
    </w:pPr>
    <w:rPr>
      <w:sz w:val="16"/>
      <w:szCs w:val="16"/>
    </w:rPr>
  </w:style>
  <w:style w:type="paragraph" w:customStyle="1" w:styleId="3GPPHeader">
    <w:name w:val="3GPP_Header"/>
    <w:basedOn w:val="Normal"/>
    <w:rsid w:val="00A3049B"/>
    <w:pPr>
      <w:tabs>
        <w:tab w:val="left" w:pos="1701"/>
        <w:tab w:val="right" w:pos="9639"/>
      </w:tabs>
      <w:spacing w:after="240"/>
    </w:pPr>
    <w:rPr>
      <w:b/>
      <w:sz w:val="24"/>
    </w:rPr>
  </w:style>
  <w:style w:type="paragraph" w:styleId="TOC9">
    <w:name w:val="toc 9"/>
    <w:basedOn w:val="TOC8"/>
    <w:semiHidden/>
    <w:rsid w:val="00A3049B"/>
    <w:pPr>
      <w:ind w:left="1418" w:hanging="1418"/>
    </w:pPr>
  </w:style>
  <w:style w:type="paragraph" w:styleId="TOC6">
    <w:name w:val="toc 6"/>
    <w:basedOn w:val="TOC5"/>
    <w:next w:val="Normal"/>
    <w:semiHidden/>
    <w:rsid w:val="00A3049B"/>
    <w:pPr>
      <w:ind w:left="1985" w:hanging="1985"/>
    </w:pPr>
  </w:style>
  <w:style w:type="paragraph" w:styleId="TOC7">
    <w:name w:val="toc 7"/>
    <w:basedOn w:val="TOC6"/>
    <w:next w:val="Normal"/>
    <w:semiHidden/>
    <w:rsid w:val="00A3049B"/>
    <w:pPr>
      <w:ind w:left="2268" w:hanging="2268"/>
    </w:pPr>
  </w:style>
  <w:style w:type="paragraph" w:styleId="ListBullet2">
    <w:name w:val="List Bullet 2"/>
    <w:basedOn w:val="ListBullet"/>
    <w:rsid w:val="00A3049B"/>
    <w:pPr>
      <w:numPr>
        <w:numId w:val="6"/>
      </w:numPr>
    </w:pPr>
  </w:style>
  <w:style w:type="paragraph" w:styleId="ListBullet">
    <w:name w:val="List Bullet"/>
    <w:basedOn w:val="BodyText"/>
    <w:rsid w:val="00A3049B"/>
    <w:pPr>
      <w:numPr>
        <w:numId w:val="5"/>
      </w:numPr>
    </w:pPr>
  </w:style>
  <w:style w:type="paragraph" w:styleId="ListBullet3">
    <w:name w:val="List Bullet 3"/>
    <w:basedOn w:val="ListBullet2"/>
    <w:rsid w:val="00A3049B"/>
    <w:pPr>
      <w:numPr>
        <w:numId w:val="7"/>
      </w:numPr>
    </w:pPr>
  </w:style>
  <w:style w:type="paragraph" w:customStyle="1" w:styleId="EQ">
    <w:name w:val="EQ"/>
    <w:basedOn w:val="Normal"/>
    <w:next w:val="Normal"/>
    <w:rsid w:val="00A3049B"/>
    <w:pPr>
      <w:keepLines/>
      <w:tabs>
        <w:tab w:val="center" w:pos="4536"/>
        <w:tab w:val="right" w:pos="9072"/>
      </w:tabs>
      <w:spacing w:after="180"/>
      <w:jc w:val="left"/>
    </w:pPr>
    <w:rPr>
      <w:noProof/>
      <w:lang w:eastAsia="en-US"/>
    </w:rPr>
  </w:style>
  <w:style w:type="paragraph" w:styleId="List2">
    <w:name w:val="List 2"/>
    <w:basedOn w:val="List"/>
    <w:rsid w:val="00A3049B"/>
    <w:pPr>
      <w:ind w:left="851"/>
    </w:pPr>
  </w:style>
  <w:style w:type="paragraph" w:styleId="List3">
    <w:name w:val="List 3"/>
    <w:basedOn w:val="List2"/>
    <w:rsid w:val="00A3049B"/>
    <w:pPr>
      <w:ind w:left="1135"/>
    </w:pPr>
  </w:style>
  <w:style w:type="paragraph" w:styleId="List4">
    <w:name w:val="List 4"/>
    <w:basedOn w:val="List3"/>
    <w:rsid w:val="00A3049B"/>
    <w:pPr>
      <w:ind w:left="1418"/>
    </w:pPr>
  </w:style>
  <w:style w:type="paragraph" w:styleId="List5">
    <w:name w:val="List 5"/>
    <w:basedOn w:val="List4"/>
    <w:rsid w:val="00A3049B"/>
    <w:pPr>
      <w:ind w:left="1702"/>
    </w:pPr>
  </w:style>
  <w:style w:type="paragraph" w:customStyle="1" w:styleId="EditorsNote">
    <w:name w:val="Editor's Note"/>
    <w:basedOn w:val="Normal"/>
    <w:link w:val="EditorsNoteChar"/>
    <w:rsid w:val="00A3049B"/>
    <w:pPr>
      <w:keepLines/>
      <w:spacing w:after="180"/>
      <w:ind w:left="1135" w:hanging="851"/>
      <w:jc w:val="left"/>
    </w:pPr>
    <w:rPr>
      <w:color w:val="FF0000"/>
      <w:lang w:eastAsia="en-US"/>
    </w:rPr>
  </w:style>
  <w:style w:type="paragraph" w:styleId="ListBullet4">
    <w:name w:val="List Bullet 4"/>
    <w:basedOn w:val="ListBullet3"/>
    <w:rsid w:val="00A3049B"/>
    <w:pPr>
      <w:numPr>
        <w:numId w:val="8"/>
      </w:numPr>
    </w:pPr>
  </w:style>
  <w:style w:type="paragraph" w:styleId="ListBullet5">
    <w:name w:val="List Bullet 5"/>
    <w:basedOn w:val="ListBullet4"/>
    <w:rsid w:val="00A3049B"/>
    <w:pPr>
      <w:numPr>
        <w:numId w:val="4"/>
      </w:numPr>
    </w:pPr>
  </w:style>
  <w:style w:type="paragraph" w:styleId="Footer">
    <w:name w:val="footer"/>
    <w:basedOn w:val="Header"/>
    <w:semiHidden/>
    <w:rsid w:val="00A3049B"/>
    <w:pPr>
      <w:jc w:val="center"/>
    </w:pPr>
    <w:rPr>
      <w:i/>
      <w:iCs/>
    </w:rPr>
  </w:style>
  <w:style w:type="paragraph" w:customStyle="1" w:styleId="Reference">
    <w:name w:val="Reference"/>
    <w:basedOn w:val="Normal"/>
    <w:rsid w:val="00A3049B"/>
    <w:pPr>
      <w:numPr>
        <w:numId w:val="2"/>
      </w:numPr>
    </w:pPr>
  </w:style>
  <w:style w:type="paragraph" w:styleId="BalloonText">
    <w:name w:val="Balloon Text"/>
    <w:basedOn w:val="Normal"/>
    <w:semiHidden/>
    <w:rsid w:val="00A3049B"/>
    <w:rPr>
      <w:rFonts w:ascii="Tahoma" w:hAnsi="Tahoma" w:cs="Tahoma"/>
      <w:sz w:val="16"/>
      <w:szCs w:val="16"/>
    </w:rPr>
  </w:style>
  <w:style w:type="character" w:styleId="PageNumber">
    <w:name w:val="page number"/>
    <w:basedOn w:val="DefaultParagraphFont"/>
    <w:semiHidden/>
    <w:rsid w:val="00A3049B"/>
  </w:style>
  <w:style w:type="paragraph" w:styleId="BodyText">
    <w:name w:val="Body Text"/>
    <w:basedOn w:val="Normal"/>
    <w:link w:val="BodyTextChar"/>
    <w:rsid w:val="00A3049B"/>
  </w:style>
  <w:style w:type="character" w:styleId="Hyperlink">
    <w:name w:val="Hyperlink"/>
    <w:uiPriority w:val="99"/>
    <w:rsid w:val="00A3049B"/>
    <w:rPr>
      <w:color w:val="0000FF"/>
      <w:u w:val="single"/>
      <w:lang w:val="en-GB"/>
    </w:rPr>
  </w:style>
  <w:style w:type="character" w:styleId="FollowedHyperlink">
    <w:name w:val="FollowedHyperlink"/>
    <w:semiHidden/>
    <w:rsid w:val="00A3049B"/>
    <w:rPr>
      <w:color w:val="FF0000"/>
      <w:u w:val="single"/>
    </w:rPr>
  </w:style>
  <w:style w:type="character" w:styleId="CommentReference">
    <w:name w:val="annotation reference"/>
    <w:semiHidden/>
    <w:rsid w:val="00A3049B"/>
    <w:rPr>
      <w:sz w:val="16"/>
      <w:szCs w:val="16"/>
    </w:rPr>
  </w:style>
  <w:style w:type="paragraph" w:styleId="CommentText">
    <w:name w:val="annotation text"/>
    <w:basedOn w:val="Normal"/>
    <w:semiHidden/>
    <w:rsid w:val="00A3049B"/>
  </w:style>
  <w:style w:type="paragraph" w:styleId="CommentSubject">
    <w:name w:val="annotation subject"/>
    <w:basedOn w:val="CommentText"/>
    <w:next w:val="CommentText"/>
    <w:semiHidden/>
    <w:rsid w:val="00A3049B"/>
    <w:rPr>
      <w:b/>
      <w:bCs/>
    </w:rPr>
  </w:style>
  <w:style w:type="character" w:customStyle="1" w:styleId="Heading1Char">
    <w:name w:val="Heading 1 Char"/>
    <w:link w:val="Heading1"/>
    <w:rsid w:val="00A3049B"/>
    <w:rPr>
      <w:rFonts w:ascii="Arial" w:hAnsi="Arial" w:cs="Arial"/>
      <w:sz w:val="36"/>
      <w:szCs w:val="36"/>
      <w:lang w:val="en-GB" w:eastAsia="zh-CN"/>
    </w:rPr>
  </w:style>
  <w:style w:type="paragraph" w:customStyle="1" w:styleId="B1">
    <w:name w:val="B1"/>
    <w:basedOn w:val="List"/>
    <w:rsid w:val="00A3049B"/>
    <w:pPr>
      <w:spacing w:after="180"/>
      <w:jc w:val="left"/>
    </w:pPr>
    <w:rPr>
      <w:lang w:eastAsia="en-US"/>
    </w:rPr>
  </w:style>
  <w:style w:type="paragraph" w:customStyle="1" w:styleId="B2">
    <w:name w:val="B2"/>
    <w:basedOn w:val="List2"/>
    <w:rsid w:val="00A3049B"/>
    <w:pPr>
      <w:spacing w:after="180"/>
      <w:jc w:val="left"/>
    </w:pPr>
    <w:rPr>
      <w:lang w:eastAsia="en-US"/>
    </w:rPr>
  </w:style>
  <w:style w:type="paragraph" w:customStyle="1" w:styleId="B3">
    <w:name w:val="B3"/>
    <w:basedOn w:val="List3"/>
    <w:rsid w:val="00A3049B"/>
    <w:pPr>
      <w:spacing w:after="180"/>
      <w:jc w:val="left"/>
    </w:pPr>
    <w:rPr>
      <w:lang w:eastAsia="en-US"/>
    </w:rPr>
  </w:style>
  <w:style w:type="paragraph" w:customStyle="1" w:styleId="B4">
    <w:name w:val="B4"/>
    <w:basedOn w:val="List4"/>
    <w:rsid w:val="00A3049B"/>
    <w:pPr>
      <w:spacing w:after="180"/>
      <w:jc w:val="left"/>
    </w:pPr>
    <w:rPr>
      <w:lang w:eastAsia="en-US"/>
    </w:rPr>
  </w:style>
  <w:style w:type="paragraph" w:customStyle="1" w:styleId="Proposal">
    <w:name w:val="Proposal"/>
    <w:basedOn w:val="Normal"/>
    <w:rsid w:val="00A3049B"/>
    <w:pPr>
      <w:numPr>
        <w:numId w:val="3"/>
      </w:numPr>
      <w:tabs>
        <w:tab w:val="clear" w:pos="1304"/>
        <w:tab w:val="left" w:pos="1701"/>
      </w:tabs>
      <w:ind w:left="1701" w:hanging="1701"/>
    </w:pPr>
    <w:rPr>
      <w:b/>
      <w:bCs/>
    </w:rPr>
  </w:style>
  <w:style w:type="character" w:customStyle="1" w:styleId="BodyTextChar">
    <w:name w:val="Body Text Char"/>
    <w:link w:val="BodyText"/>
    <w:rsid w:val="00A3049B"/>
    <w:rPr>
      <w:rFonts w:ascii="Arial" w:hAnsi="Arial"/>
      <w:lang w:val="en-GB" w:eastAsia="zh-CN"/>
    </w:rPr>
  </w:style>
  <w:style w:type="paragraph" w:customStyle="1" w:styleId="B5">
    <w:name w:val="B5"/>
    <w:basedOn w:val="List5"/>
    <w:rsid w:val="00A3049B"/>
    <w:pPr>
      <w:spacing w:after="180"/>
      <w:jc w:val="left"/>
    </w:pPr>
    <w:rPr>
      <w:lang w:eastAsia="en-US"/>
    </w:rPr>
  </w:style>
  <w:style w:type="paragraph" w:customStyle="1" w:styleId="EX">
    <w:name w:val="EX"/>
    <w:basedOn w:val="Normal"/>
    <w:rsid w:val="00A3049B"/>
    <w:pPr>
      <w:keepLines/>
      <w:spacing w:after="180"/>
      <w:ind w:left="1702" w:hanging="1418"/>
      <w:jc w:val="left"/>
    </w:pPr>
    <w:rPr>
      <w:lang w:eastAsia="en-US"/>
    </w:rPr>
  </w:style>
  <w:style w:type="paragraph" w:customStyle="1" w:styleId="EW">
    <w:name w:val="EW"/>
    <w:basedOn w:val="EX"/>
    <w:rsid w:val="00A3049B"/>
    <w:pPr>
      <w:spacing w:after="0"/>
    </w:pPr>
  </w:style>
  <w:style w:type="paragraph" w:customStyle="1" w:styleId="TAL">
    <w:name w:val="TAL"/>
    <w:basedOn w:val="Normal"/>
    <w:rsid w:val="00A3049B"/>
    <w:pPr>
      <w:keepNext/>
      <w:keepLines/>
      <w:spacing w:after="0"/>
      <w:jc w:val="left"/>
    </w:pPr>
    <w:rPr>
      <w:sz w:val="18"/>
      <w:lang w:eastAsia="en-US"/>
    </w:rPr>
  </w:style>
  <w:style w:type="paragraph" w:customStyle="1" w:styleId="TAC">
    <w:name w:val="TAC"/>
    <w:basedOn w:val="TAL"/>
    <w:rsid w:val="00A3049B"/>
    <w:pPr>
      <w:jc w:val="center"/>
    </w:pPr>
  </w:style>
  <w:style w:type="paragraph" w:customStyle="1" w:styleId="TAH">
    <w:name w:val="TAH"/>
    <w:basedOn w:val="TAC"/>
    <w:rsid w:val="00A3049B"/>
    <w:rPr>
      <w:b/>
    </w:rPr>
  </w:style>
  <w:style w:type="paragraph" w:customStyle="1" w:styleId="TAN">
    <w:name w:val="TAN"/>
    <w:basedOn w:val="TAL"/>
    <w:rsid w:val="00A3049B"/>
    <w:pPr>
      <w:ind w:left="851" w:hanging="851"/>
    </w:pPr>
  </w:style>
  <w:style w:type="paragraph" w:customStyle="1" w:styleId="TAR">
    <w:name w:val="TAR"/>
    <w:basedOn w:val="TAL"/>
    <w:rsid w:val="00A3049B"/>
    <w:pPr>
      <w:jc w:val="right"/>
    </w:pPr>
  </w:style>
  <w:style w:type="paragraph" w:customStyle="1" w:styleId="TH">
    <w:name w:val="TH"/>
    <w:basedOn w:val="Normal"/>
    <w:link w:val="THChar"/>
    <w:rsid w:val="00A3049B"/>
    <w:pPr>
      <w:keepNext/>
      <w:keepLines/>
      <w:spacing w:before="60" w:after="180"/>
      <w:jc w:val="center"/>
    </w:pPr>
    <w:rPr>
      <w:b/>
      <w:lang w:eastAsia="en-US"/>
    </w:rPr>
  </w:style>
  <w:style w:type="paragraph" w:customStyle="1" w:styleId="TF">
    <w:name w:val="TF"/>
    <w:basedOn w:val="TH"/>
    <w:rsid w:val="00A3049B"/>
    <w:pPr>
      <w:keepNext w:val="0"/>
      <w:spacing w:before="0" w:after="240"/>
    </w:pPr>
  </w:style>
  <w:style w:type="paragraph" w:customStyle="1" w:styleId="TT">
    <w:name w:val="TT"/>
    <w:basedOn w:val="Heading1"/>
    <w:next w:val="Normal"/>
    <w:rsid w:val="00A3049B"/>
    <w:pPr>
      <w:numPr>
        <w:numId w:val="0"/>
      </w:numPr>
      <w:ind w:left="1134" w:hanging="1134"/>
      <w:outlineLvl w:val="9"/>
    </w:pPr>
    <w:rPr>
      <w:rFonts w:cs="Times New Roman"/>
      <w:szCs w:val="20"/>
      <w:lang w:eastAsia="en-US"/>
    </w:rPr>
  </w:style>
  <w:style w:type="paragraph" w:customStyle="1" w:styleId="ZA">
    <w:name w:val="ZA"/>
    <w:rsid w:val="00A304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04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304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304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3049B"/>
  </w:style>
  <w:style w:type="paragraph" w:customStyle="1" w:styleId="ZH">
    <w:name w:val="ZH"/>
    <w:rsid w:val="00A304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304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3049B"/>
    <w:pPr>
      <w:framePr w:hRule="auto" w:wrap="notBeside" w:y="852"/>
    </w:pPr>
    <w:rPr>
      <w:i w:val="0"/>
      <w:sz w:val="40"/>
    </w:rPr>
  </w:style>
  <w:style w:type="paragraph" w:customStyle="1" w:styleId="ZU">
    <w:name w:val="ZU"/>
    <w:rsid w:val="00A304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3049B"/>
    <w:pPr>
      <w:framePr w:wrap="notBeside" w:y="16161"/>
    </w:pPr>
  </w:style>
  <w:style w:type="paragraph" w:customStyle="1" w:styleId="FP">
    <w:name w:val="FP"/>
    <w:basedOn w:val="Normal"/>
    <w:rsid w:val="00A3049B"/>
    <w:pPr>
      <w:spacing w:after="0"/>
      <w:jc w:val="left"/>
    </w:pPr>
    <w:rPr>
      <w:lang w:eastAsia="en-US"/>
    </w:rPr>
  </w:style>
  <w:style w:type="paragraph" w:customStyle="1" w:styleId="Observation">
    <w:name w:val="Observation"/>
    <w:basedOn w:val="Proposal"/>
    <w:qFormat/>
    <w:rsid w:val="00A3049B"/>
    <w:pPr>
      <w:numPr>
        <w:numId w:val="13"/>
      </w:numPr>
      <w:ind w:left="1701" w:hanging="1701"/>
    </w:pPr>
  </w:style>
  <w:style w:type="paragraph" w:styleId="TableofFigures">
    <w:name w:val="table of figures"/>
    <w:basedOn w:val="Normal"/>
    <w:next w:val="Normal"/>
    <w:uiPriority w:val="99"/>
    <w:rsid w:val="00A3049B"/>
    <w:pPr>
      <w:ind w:left="1418" w:hanging="1418"/>
      <w:jc w:val="left"/>
    </w:pPr>
    <w:rPr>
      <w:b/>
    </w:rPr>
  </w:style>
  <w:style w:type="paragraph" w:customStyle="1" w:styleId="Doc-text2">
    <w:name w:val="Doc-text2"/>
    <w:basedOn w:val="Normal"/>
    <w:link w:val="Doc-text2Char"/>
    <w:qFormat/>
    <w:rsid w:val="00A3049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3049B"/>
    <w:rPr>
      <w:rFonts w:ascii="Arial" w:eastAsia="MS Mincho" w:hAnsi="Arial"/>
      <w:szCs w:val="24"/>
      <w:lang w:val="en-GB" w:eastAsia="en-GB"/>
    </w:rPr>
  </w:style>
  <w:style w:type="paragraph" w:customStyle="1" w:styleId="PL">
    <w:name w:val="PL"/>
    <w:link w:val="PLChar"/>
    <w:rsid w:val="00A30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A3049B"/>
    <w:rPr>
      <w:rFonts w:ascii="Courier New" w:hAnsi="Courier New"/>
      <w:noProof/>
      <w:sz w:val="16"/>
      <w:shd w:val="clear" w:color="auto" w:fill="E6E6E6"/>
      <w:lang w:eastAsia="sv-SE"/>
    </w:rPr>
  </w:style>
  <w:style w:type="character" w:customStyle="1" w:styleId="EditorsNoteChar">
    <w:name w:val="Editor's Note Char"/>
    <w:link w:val="EditorsNote"/>
    <w:rsid w:val="00A3049B"/>
    <w:rPr>
      <w:rFonts w:ascii="Arial" w:hAnsi="Arial"/>
      <w:color w:val="FF0000"/>
      <w:lang w:val="en-GB"/>
    </w:rPr>
  </w:style>
  <w:style w:type="character" w:customStyle="1" w:styleId="THChar">
    <w:name w:val="TH Char"/>
    <w:link w:val="TH"/>
    <w:rsid w:val="00A3049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9895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3703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5NUHHDQN7SK2-1-185473</_dlc_DocId>
    <_dlc_DocIdUrl xmlns="08b2df90-05d3-4030-90d4-c9feeb4a1cd9">
      <Url>https://ericoll.internal.ericsson.com/sites/star/_layouts/DocIdRedir.aspx?ID=5NUHHDQN7SK2-1-185473</Url>
      <Description>5NUHHDQN7SK2-1-185473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file>

<file path=customXml/itemProps2.xml><?xml version="1.0" encoding="utf-8"?>
<ds:datastoreItem xmlns:ds="http://schemas.openxmlformats.org/officeDocument/2006/customXml" ds:itemID="{9B36E9F0-9DBD-40EA-AED0-3F87E0FBAA56}"/>
</file>

<file path=customXml/itemProps3.xml><?xml version="1.0" encoding="utf-8"?>
<ds:datastoreItem xmlns:ds="http://schemas.openxmlformats.org/officeDocument/2006/customXml" ds:itemID="{F95D044E-DEF4-44A0-9715-94CD62B64AD4}"/>
</file>

<file path=customXml/itemProps4.xml><?xml version="1.0" encoding="utf-8"?>
<ds:datastoreItem xmlns:ds="http://schemas.openxmlformats.org/officeDocument/2006/customXml" ds:itemID="{A6ADDEA9-6B92-4E8E-BF1A-BE0E057DD172}"/>
</file>

<file path=customXml/itemProps5.xml><?xml version="1.0" encoding="utf-8"?>
<ds:datastoreItem xmlns:ds="http://schemas.openxmlformats.org/officeDocument/2006/customXml" ds:itemID="{55E0644C-6BEA-4A28-8785-968290B61A99}"/>
</file>

<file path=customXml/itemProps6.xml><?xml version="1.0" encoding="utf-8"?>
<ds:datastoreItem xmlns:ds="http://schemas.openxmlformats.org/officeDocument/2006/customXml" ds:itemID="{9F5946CB-8946-499C-8B44-7DE1A592D1D0}"/>
</file>

<file path=customXml/itemProps7.xml><?xml version="1.0" encoding="utf-8"?>
<ds:datastoreItem xmlns:ds="http://schemas.openxmlformats.org/officeDocument/2006/customXml" ds:itemID="{BA79ADB6-7CC1-41D2-9923-6C4EB30BB83C}"/>
</file>

<file path=docProps/app.xml><?xml version="1.0" encoding="utf-8"?>
<Properties xmlns="http://schemas.openxmlformats.org/officeDocument/2006/extended-properties" xmlns:vt="http://schemas.openxmlformats.org/officeDocument/2006/docPropsVTypes">
  <Template>R2-17xxxxx - Contribution Template.dotx</Template>
  <TotalTime>39</TotalTime>
  <Pages>2</Pages>
  <Words>544</Words>
  <Characters>2663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10</cp:revision>
  <cp:lastPrinted>2008-01-31T16:09:00Z</cp:lastPrinted>
  <dcterms:created xsi:type="dcterms:W3CDTF">2017-11-09T16:36:00Z</dcterms:created>
  <dcterms:modified xsi:type="dcterms:W3CDTF">2017-11-16T22:22:00Z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e39cf254-14e2-4bec-b938-e71f8079ceb2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